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4520DC" w14:textId="0B41A556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4C418A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4C418A">
        <w:rPr>
          <w:b/>
          <w:noProof/>
          <w:sz w:val="24"/>
        </w:rPr>
        <w:t>4</w:t>
      </w:r>
      <w:r w:rsidR="00EF0A5F">
        <w:rPr>
          <w:b/>
          <w:noProof/>
          <w:sz w:val="24"/>
        </w:rPr>
        <w:t>0146</w:t>
      </w:r>
    </w:p>
    <w:p w14:paraId="4B0A7A74" w14:textId="56F33E3E" w:rsidR="007C5607" w:rsidRDefault="004C418A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bCs/>
        </w:rPr>
        <w:t>Athens, Greece 26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February – 1</w:t>
      </w:r>
      <w:r>
        <w:rPr>
          <w:b/>
          <w:bCs/>
          <w:vertAlign w:val="superscript"/>
        </w:rPr>
        <w:t>st</w:t>
      </w:r>
      <w:r>
        <w:rPr>
          <w:b/>
          <w:bCs/>
        </w:rPr>
        <w:t xml:space="preserve"> March 2024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</w:t>
      </w:r>
      <w:r>
        <w:rPr>
          <w:b/>
          <w:noProof/>
          <w:sz w:val="22"/>
          <w:szCs w:val="22"/>
        </w:rPr>
        <w:t>4</w:t>
      </w:r>
      <w:r w:rsidR="007C5607" w:rsidRPr="00954242">
        <w:rPr>
          <w:b/>
          <w:noProof/>
          <w:sz w:val="22"/>
          <w:szCs w:val="22"/>
        </w:rPr>
        <w:t>xxxx)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4E2FAB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75379">
        <w:rPr>
          <w:rFonts w:ascii="Arial" w:hAnsi="Arial" w:cs="Arial"/>
          <w:b/>
          <w:bCs/>
        </w:rPr>
        <w:t>Huawei,</w:t>
      </w:r>
      <w:r w:rsidR="00B75379" w:rsidRPr="00957933">
        <w:rPr>
          <w:rFonts w:ascii="Arial" w:hAnsi="Arial" w:cs="Arial"/>
          <w:b/>
          <w:bCs/>
        </w:rPr>
        <w:t xml:space="preserve"> HiSilicon</w:t>
      </w:r>
    </w:p>
    <w:p w14:paraId="7A651A91" w14:textId="5766B47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75379">
        <w:rPr>
          <w:rFonts w:ascii="Arial" w:hAnsi="Arial" w:cs="Arial"/>
          <w:b/>
          <w:bCs/>
        </w:rPr>
        <w:t xml:space="preserve">Pseudo-CR on </w:t>
      </w:r>
      <w:r w:rsidR="00B75379">
        <w:rPr>
          <w:rFonts w:ascii="Arial" w:hAnsi="Arial" w:cs="Arial" w:hint="eastAsia"/>
          <w:b/>
          <w:bCs/>
        </w:rPr>
        <w:t>key issue of</w:t>
      </w:r>
      <w:r w:rsidR="00B75379" w:rsidRPr="007511AA">
        <w:rPr>
          <w:rFonts w:ascii="Arial" w:hAnsi="Arial" w:cs="Arial"/>
          <w:b/>
          <w:bCs/>
        </w:rPr>
        <w:t xml:space="preserve"> </w:t>
      </w:r>
      <w:r w:rsidR="00B75379">
        <w:rPr>
          <w:rFonts w:ascii="Arial" w:hAnsi="Arial" w:cs="Arial"/>
          <w:b/>
          <w:bCs/>
        </w:rPr>
        <w:t>click to dial</w:t>
      </w:r>
      <w:bookmarkStart w:id="0" w:name="_GoBack"/>
      <w:bookmarkEnd w:id="0"/>
    </w:p>
    <w:p w14:paraId="13B93593" w14:textId="08BBAD6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B75379">
        <w:rPr>
          <w:rFonts w:ascii="Arial" w:hAnsi="Arial" w:cs="Arial"/>
          <w:b/>
          <w:bCs/>
        </w:rPr>
        <w:t xml:space="preserve">3GPP TR </w:t>
      </w:r>
      <w:r w:rsidR="00B75379" w:rsidRPr="0088441B">
        <w:rPr>
          <w:rFonts w:ascii="Arial" w:hAnsi="Arial" w:cs="Arial"/>
          <w:b/>
          <w:bCs/>
        </w:rPr>
        <w:t>23.7</w:t>
      </w:r>
      <w:r w:rsidR="00B75379" w:rsidRPr="00D947D9">
        <w:rPr>
          <w:rFonts w:ascii="Arial" w:hAnsi="Arial" w:cs="Arial"/>
          <w:b/>
          <w:bCs/>
        </w:rPr>
        <w:t>00-</w:t>
      </w:r>
      <w:r w:rsidR="00B75379">
        <w:rPr>
          <w:rFonts w:ascii="Arial" w:hAnsi="Arial" w:cs="Arial"/>
          <w:b/>
          <w:bCs/>
        </w:rPr>
        <w:t xml:space="preserve">92 </w:t>
      </w:r>
      <w:r w:rsidR="00B75379">
        <w:rPr>
          <w:rFonts w:ascii="Arial" w:hAnsi="Arial" w:cs="Arial"/>
          <w:b/>
          <w:bCs/>
          <w:lang w:val="en-US"/>
        </w:rPr>
        <w:t>v0.3.0</w:t>
      </w:r>
    </w:p>
    <w:p w14:paraId="4348F67C" w14:textId="53569BF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75379">
        <w:rPr>
          <w:rFonts w:ascii="Arial" w:hAnsi="Arial" w:cs="Arial"/>
          <w:b/>
          <w:bCs/>
        </w:rPr>
        <w:t>8</w:t>
      </w:r>
      <w:r w:rsidR="00B75379" w:rsidRPr="00C524DD">
        <w:rPr>
          <w:rFonts w:ascii="Arial" w:hAnsi="Arial" w:cs="Arial"/>
          <w:b/>
          <w:bCs/>
        </w:rPr>
        <w:t>.</w:t>
      </w:r>
      <w:r w:rsidR="00B75379">
        <w:rPr>
          <w:rFonts w:ascii="Arial" w:hAnsi="Arial" w:cs="Arial"/>
          <w:b/>
          <w:bCs/>
        </w:rPr>
        <w:t>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1092E56C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6330DF">
        <w:rPr>
          <w:rFonts w:ascii="Arial" w:hAnsi="Arial" w:cs="Arial"/>
          <w:b/>
          <w:bCs/>
        </w:rPr>
        <w:t>Cuili Ge - gecuili</w:t>
      </w:r>
      <w:r w:rsidR="00B75379" w:rsidRPr="000D040A">
        <w:rPr>
          <w:rFonts w:ascii="Arial" w:hAnsi="Arial" w:cs="Arial"/>
          <w:b/>
          <w:bCs/>
        </w:rPr>
        <w:t>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D03421C" w:rsidR="00CD2478" w:rsidRPr="00215ABA" w:rsidRDefault="00B75379" w:rsidP="00CD2478">
      <w:pPr>
        <w:rPr>
          <w:noProof/>
        </w:rPr>
      </w:pPr>
      <w:r w:rsidRPr="00E150FF">
        <w:rPr>
          <w:noProof/>
          <w:lang w:eastAsia="zh-CN"/>
        </w:rPr>
        <w:t xml:space="preserve">This contribution proposes </w:t>
      </w:r>
      <w:r w:rsidR="006330DF">
        <w:rPr>
          <w:noProof/>
          <w:lang w:eastAsia="zh-CN"/>
        </w:rPr>
        <w:t>the architecture for the eMMTelApp.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21806D89" w:rsidR="00CD2478" w:rsidRDefault="006330DF" w:rsidP="00CD2478">
      <w:pPr>
        <w:rPr>
          <w:noProof/>
          <w:lang w:val="en-US"/>
        </w:rPr>
      </w:pPr>
      <w:r>
        <w:rPr>
          <w:noProof/>
          <w:lang w:val="en-US"/>
        </w:rPr>
        <w:t xml:space="preserve">4 key issues already agreed in this TR. Several solutions were discussed in the past meeting without being approved. However, without a basic functional model with initial functional entities, reference point, it is difficult to </w:t>
      </w:r>
      <w:r w:rsidR="006155CB">
        <w:rPr>
          <w:noProof/>
          <w:lang w:val="en-US"/>
        </w:rPr>
        <w:t>discuss the solution.</w:t>
      </w:r>
    </w:p>
    <w:p w14:paraId="56F6F3F0" w14:textId="673CF386" w:rsidR="006155CB" w:rsidRPr="008A5E86" w:rsidRDefault="006155CB" w:rsidP="00CD2478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T</w:t>
      </w:r>
      <w:r>
        <w:rPr>
          <w:noProof/>
          <w:lang w:val="en-US" w:eastAsia="zh-CN"/>
        </w:rPr>
        <w:t xml:space="preserve">his pCR is proposed a initial functional model with necessary </w:t>
      </w:r>
      <w:r>
        <w:rPr>
          <w:noProof/>
          <w:lang w:val="en-US"/>
        </w:rPr>
        <w:t xml:space="preserve">functional entities, reference point. 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28573B24" w:rsidR="00CD2478" w:rsidRPr="00215ABA" w:rsidRDefault="00CD2478" w:rsidP="00CD2478">
      <w:pPr>
        <w:rPr>
          <w:noProof/>
        </w:rPr>
      </w:pP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82560A7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TR</w:t>
      </w:r>
      <w:r w:rsidR="006155CB">
        <w:rPr>
          <w:noProof/>
          <w:lang w:val="en-US"/>
        </w:rPr>
        <w:t xml:space="preserve"> 23700-92 v0.3.0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0F2D238" w14:textId="1475417B" w:rsidR="0044414B" w:rsidRDefault="0044414B" w:rsidP="0044414B">
      <w:pPr>
        <w:pStyle w:val="2"/>
        <w:rPr>
          <w:ins w:id="1" w:author="Huawei01" w:date="2024-02-18T19:40:00Z"/>
          <w:lang w:val="fr-FR"/>
        </w:rPr>
      </w:pPr>
      <w:bookmarkStart w:id="2" w:name="_Toc500949097"/>
      <w:bookmarkStart w:id="3" w:name="_Toc24960"/>
      <w:bookmarkStart w:id="4" w:name="_Toc30938"/>
      <w:bookmarkStart w:id="5" w:name="_Toc23254041"/>
      <w:bookmarkStart w:id="6" w:name="_Toc83"/>
      <w:bookmarkStart w:id="7" w:name="_Toc22214908"/>
      <w:bookmarkStart w:id="8" w:name="_Toc18720"/>
      <w:bookmarkStart w:id="9" w:name="_Toc1792"/>
      <w:ins w:id="10" w:author="Huawei01" w:date="2024-02-18T19:40:00Z">
        <w:r>
          <w:rPr>
            <w:lang w:val="fr-FR" w:eastAsia="zh-CN"/>
          </w:rPr>
          <w:t>8.X</w:t>
        </w:r>
        <w:r>
          <w:rPr>
            <w:lang w:val="fr-FR" w:eastAsia="ko-KR"/>
          </w:rPr>
          <w:tab/>
        </w:r>
        <w:r>
          <w:rPr>
            <w:lang w:val="fr-FR"/>
          </w:rPr>
          <w:t>Solution</w:t>
        </w:r>
        <w:r>
          <w:rPr>
            <w:lang w:val="fr-FR" w:eastAsia="zh-CN"/>
          </w:rPr>
          <w:t xml:space="preserve"> #X</w:t>
        </w:r>
        <w:r>
          <w:rPr>
            <w:lang w:val="fr-FR"/>
          </w:rPr>
          <w:t xml:space="preserve">: </w:t>
        </w:r>
      </w:ins>
      <w:bookmarkEnd w:id="2"/>
      <w:bookmarkEnd w:id="3"/>
      <w:bookmarkEnd w:id="4"/>
      <w:bookmarkEnd w:id="5"/>
      <w:bookmarkEnd w:id="6"/>
      <w:bookmarkEnd w:id="7"/>
      <w:bookmarkEnd w:id="8"/>
      <w:bookmarkEnd w:id="9"/>
      <w:ins w:id="11" w:author="Huawei01" w:date="2024-02-18T19:41:00Z">
        <w:r>
          <w:rPr>
            <w:lang w:val="fr-FR"/>
          </w:rPr>
          <w:t>Functional model</w:t>
        </w:r>
      </w:ins>
    </w:p>
    <w:p w14:paraId="1E777B86" w14:textId="77777777" w:rsidR="0044414B" w:rsidRDefault="0044414B" w:rsidP="0044414B">
      <w:pPr>
        <w:pStyle w:val="3"/>
        <w:rPr>
          <w:ins w:id="12" w:author="Huawei01" w:date="2024-02-18T19:40:00Z"/>
          <w:lang w:val="fr-FR"/>
        </w:rPr>
      </w:pPr>
      <w:bookmarkStart w:id="13" w:name="_Toc23735"/>
      <w:bookmarkStart w:id="14" w:name="_Toc13567"/>
      <w:bookmarkStart w:id="15" w:name="_Toc500949099"/>
      <w:bookmarkStart w:id="16" w:name="_Toc15175"/>
      <w:bookmarkStart w:id="17" w:name="_Toc22214909"/>
      <w:bookmarkStart w:id="18" w:name="_Toc26094"/>
      <w:bookmarkStart w:id="19" w:name="_Toc23254042"/>
      <w:bookmarkStart w:id="20" w:name="_Toc23299"/>
      <w:ins w:id="21" w:author="Huawei01" w:date="2024-02-18T19:40:00Z">
        <w:r>
          <w:rPr>
            <w:rFonts w:eastAsia="宋体"/>
            <w:lang w:val="fr-FR" w:eastAsia="zh-CN"/>
          </w:rPr>
          <w:t>8</w:t>
        </w:r>
        <w:r>
          <w:rPr>
            <w:lang w:val="fr-FR"/>
          </w:rPr>
          <w:t>.X.1</w:t>
        </w:r>
        <w:r>
          <w:rPr>
            <w:lang w:val="fr-FR"/>
          </w:rPr>
          <w:tab/>
          <w:t>Description</w:t>
        </w:r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</w:ins>
    </w:p>
    <w:p w14:paraId="3ACE4541" w14:textId="3AF43A21" w:rsidR="0044414B" w:rsidRDefault="00CF60D6" w:rsidP="0044414B">
      <w:pPr>
        <w:rPr>
          <w:ins w:id="22" w:author="Huawei01" w:date="2024-02-18T19:50:00Z"/>
          <w:lang w:eastAsia="zh-CN"/>
        </w:rPr>
      </w:pPr>
      <w:bookmarkStart w:id="23" w:name="_Toc500949101"/>
      <w:bookmarkStart w:id="24" w:name="_Toc22214910"/>
      <w:ins w:id="25" w:author="Huawei01" w:date="2024-02-18T19:4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figure 8.x.1-1 shows the </w:t>
        </w:r>
      </w:ins>
      <w:ins w:id="26" w:author="Huawei01" w:date="2024-02-18T19:47:00Z">
        <w:r w:rsidRPr="00CF60D6">
          <w:rPr>
            <w:lang w:eastAsia="zh-CN"/>
          </w:rPr>
          <w:t xml:space="preserve">functional model for the application plane for </w:t>
        </w:r>
      </w:ins>
      <w:ins w:id="27" w:author="Huawei01" w:date="2024-02-18T19:48:00Z">
        <w:r>
          <w:rPr>
            <w:lang w:eastAsia="zh-CN"/>
          </w:rPr>
          <w:t xml:space="preserve">eMMTel enabler to </w:t>
        </w:r>
      </w:ins>
      <w:ins w:id="28" w:author="Huawei01" w:date="2024-02-18T19:50:00Z">
        <w:r>
          <w:rPr>
            <w:lang w:eastAsia="zh-CN"/>
          </w:rPr>
          <w:t>facilitate the utilization of eMMTel service by a 3</w:t>
        </w:r>
        <w:r w:rsidRPr="00CF60D6">
          <w:rPr>
            <w:vertAlign w:val="superscript"/>
            <w:lang w:eastAsia="zh-CN"/>
          </w:rPr>
          <w:t>rd</w:t>
        </w:r>
        <w:r>
          <w:rPr>
            <w:lang w:eastAsia="zh-CN"/>
          </w:rPr>
          <w:t xml:space="preserve"> application</w:t>
        </w:r>
      </w:ins>
      <w:ins w:id="29" w:author="Huawei01" w:date="2024-02-18T19:47:00Z">
        <w:r w:rsidRPr="00CF60D6">
          <w:rPr>
            <w:lang w:eastAsia="zh-CN"/>
          </w:rPr>
          <w:t>.</w:t>
        </w:r>
      </w:ins>
    </w:p>
    <w:p w14:paraId="0DA0B20D" w14:textId="11D2FB80" w:rsidR="00CF60D6" w:rsidRPr="00E34BAA" w:rsidRDefault="00EF0A5F" w:rsidP="00837C77">
      <w:pPr>
        <w:jc w:val="center"/>
        <w:rPr>
          <w:ins w:id="30" w:author="Huawei01" w:date="2024-02-18T20:16:00Z"/>
        </w:rPr>
      </w:pPr>
      <w:ins w:id="31" w:author="Huawei01" w:date="2024-02-19T16:17:00Z">
        <w:r>
          <w:lastRenderedPageBreak/>
          <w:pict w14:anchorId="11F8D36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图片 1" o:spid="_x0000_i1025" type="#_x0000_t75" style="width:481.45pt;height:365.75pt;visibility:visible;mso-wrap-style:square">
              <v:imagedata r:id="rId7" o:title=""/>
            </v:shape>
          </w:pict>
        </w:r>
      </w:ins>
    </w:p>
    <w:p w14:paraId="3CE738B6" w14:textId="68B34F24" w:rsidR="0044414B" w:rsidRDefault="00837C77" w:rsidP="00837C77">
      <w:pPr>
        <w:jc w:val="center"/>
        <w:rPr>
          <w:ins w:id="32" w:author="Huawei01" w:date="2024-02-18T20:17:00Z"/>
          <w:lang w:eastAsia="zh-CN"/>
        </w:rPr>
      </w:pPr>
      <w:ins w:id="33" w:author="Huawei01" w:date="2024-02-18T20:16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 8.x.1-</w:t>
        </w:r>
      </w:ins>
      <w:ins w:id="34" w:author="Huawei01" w:date="2024-02-18T20:17:00Z">
        <w:r>
          <w:rPr>
            <w:lang w:eastAsia="zh-CN"/>
          </w:rPr>
          <w:t xml:space="preserve">1 functional model of </w:t>
        </w:r>
        <w:r w:rsidRPr="00837C77">
          <w:rPr>
            <w:lang w:eastAsia="zh-CN"/>
          </w:rPr>
          <w:t>eMMTel enabler</w:t>
        </w:r>
        <w:bookmarkEnd w:id="23"/>
        <w:bookmarkEnd w:id="24"/>
      </w:ins>
    </w:p>
    <w:p w14:paraId="41EFFF68" w14:textId="38A9AE24" w:rsidR="00837C77" w:rsidRPr="00196EE3" w:rsidRDefault="00837C77" w:rsidP="00837C77">
      <w:pPr>
        <w:rPr>
          <w:ins w:id="35" w:author="Huawei01" w:date="2024-02-18T20:18:00Z"/>
          <w:b/>
          <w:lang w:eastAsia="zh-CN"/>
        </w:rPr>
      </w:pPr>
      <w:ins w:id="36" w:author="Huawei01" w:date="2024-02-18T20:17:00Z">
        <w:r w:rsidRPr="00196EE3">
          <w:rPr>
            <w:rFonts w:hint="eastAsia"/>
            <w:b/>
            <w:lang w:eastAsia="zh-CN"/>
          </w:rPr>
          <w:t>F</w:t>
        </w:r>
        <w:r w:rsidRPr="00196EE3">
          <w:rPr>
            <w:b/>
            <w:lang w:eastAsia="zh-CN"/>
          </w:rPr>
          <w:t>unctional entity description</w:t>
        </w:r>
      </w:ins>
    </w:p>
    <w:p w14:paraId="26B19C5B" w14:textId="1B6CE7BE" w:rsidR="00837C77" w:rsidRDefault="00837C77" w:rsidP="00837C77">
      <w:pPr>
        <w:rPr>
          <w:ins w:id="37" w:author="Huawei01" w:date="2024-02-18T20:24:00Z"/>
          <w:lang w:eastAsia="zh-CN"/>
        </w:rPr>
      </w:pPr>
      <w:ins w:id="38" w:author="Huawei01" w:date="2024-02-18T20:18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MMTel enabler server</w:t>
        </w:r>
      </w:ins>
      <w:ins w:id="39" w:author="Huawei01" w:date="2024-02-18T20:31:00Z">
        <w:r w:rsidR="00C21FC2">
          <w:rPr>
            <w:lang w:eastAsia="zh-CN"/>
          </w:rPr>
          <w:t xml:space="preserve"> and </w:t>
        </w:r>
        <w:r w:rsidR="00C21FC2">
          <w:rPr>
            <w:rFonts w:hint="eastAsia"/>
            <w:lang w:eastAsia="zh-CN"/>
          </w:rPr>
          <w:t>e</w:t>
        </w:r>
        <w:r w:rsidR="00C21FC2">
          <w:rPr>
            <w:lang w:eastAsia="zh-CN"/>
          </w:rPr>
          <w:t>MMTel enabler client</w:t>
        </w:r>
      </w:ins>
      <w:ins w:id="40" w:author="Huawei01" w:date="2024-02-18T20:18:00Z">
        <w:r>
          <w:rPr>
            <w:lang w:eastAsia="zh-CN"/>
          </w:rPr>
          <w:t xml:space="preserve">, </w:t>
        </w:r>
      </w:ins>
      <w:ins w:id="41" w:author="Huawei01" w:date="2024-02-18T20:19:00Z">
        <w:r>
          <w:rPr>
            <w:lang w:eastAsia="zh-CN"/>
          </w:rPr>
          <w:t xml:space="preserve">provide </w:t>
        </w:r>
      </w:ins>
      <w:ins w:id="42" w:author="Huawei01" w:date="2024-02-18T20:20:00Z">
        <w:r>
          <w:rPr>
            <w:lang w:eastAsia="zh-CN"/>
          </w:rPr>
          <w:t>enabling service to support the utilization of the eMMTel service of the network.</w:t>
        </w:r>
      </w:ins>
      <w:ins w:id="43" w:author="Huawei01" w:date="2024-02-18T20:21:00Z">
        <w:r>
          <w:rPr>
            <w:lang w:eastAsia="zh-CN"/>
          </w:rPr>
          <w:t xml:space="preserve"> </w:t>
        </w:r>
      </w:ins>
      <w:ins w:id="44" w:author="Huawei01" w:date="2024-02-18T20:23:00Z">
        <w:r>
          <w:rPr>
            <w:lang w:eastAsia="zh-CN"/>
          </w:rPr>
          <w:t xml:space="preserve"> The 3</w:t>
        </w:r>
        <w:r w:rsidRPr="00837C77">
          <w:rPr>
            <w:vertAlign w:val="superscript"/>
            <w:lang w:eastAsia="zh-CN"/>
          </w:rPr>
          <w:t>rd</w:t>
        </w:r>
        <w:r>
          <w:rPr>
            <w:lang w:eastAsia="zh-CN"/>
          </w:rPr>
          <w:t xml:space="preserve"> application server may consume the eMMTel enabler service including</w:t>
        </w:r>
      </w:ins>
      <w:ins w:id="45" w:author="Huawei01" w:date="2024-02-18T20:24:00Z">
        <w:r>
          <w:rPr>
            <w:lang w:eastAsia="zh-CN"/>
          </w:rPr>
          <w:t>:</w:t>
        </w:r>
      </w:ins>
    </w:p>
    <w:p w14:paraId="55A3E30C" w14:textId="5330CC46" w:rsidR="00837C77" w:rsidRDefault="00837C77" w:rsidP="00837C77">
      <w:pPr>
        <w:numPr>
          <w:ilvl w:val="0"/>
          <w:numId w:val="3"/>
        </w:numPr>
        <w:rPr>
          <w:ins w:id="46" w:author="Huawei01" w:date="2024-02-18T20:26:00Z"/>
          <w:lang w:eastAsia="zh-CN"/>
        </w:rPr>
      </w:pPr>
      <w:ins w:id="47" w:author="Huawei01" w:date="2024-02-18T20:24:00Z">
        <w:r>
          <w:rPr>
            <w:lang w:eastAsia="zh-CN"/>
          </w:rPr>
          <w:t xml:space="preserve">Person-to-Person eMMTel call connection, i.e., </w:t>
        </w:r>
      </w:ins>
      <w:ins w:id="48" w:author="Huawei01" w:date="2024-02-18T20:25:00Z">
        <w:r>
          <w:rPr>
            <w:lang w:eastAsia="zh-CN"/>
          </w:rPr>
          <w:t xml:space="preserve">request the eMMTel enabler layer to </w:t>
        </w:r>
        <w:r w:rsidR="003372D1">
          <w:rPr>
            <w:lang w:eastAsia="zh-CN"/>
          </w:rPr>
          <w:t>established a call between two 3</w:t>
        </w:r>
        <w:r w:rsidR="003372D1" w:rsidRPr="003372D1">
          <w:rPr>
            <w:vertAlign w:val="superscript"/>
            <w:lang w:eastAsia="zh-CN"/>
          </w:rPr>
          <w:t>rd</w:t>
        </w:r>
        <w:r w:rsidR="003372D1">
          <w:rPr>
            <w:lang w:eastAsia="zh-CN"/>
          </w:rPr>
          <w:t xml:space="preserve"> application users.</w:t>
        </w:r>
      </w:ins>
    </w:p>
    <w:p w14:paraId="12198840" w14:textId="5A92B9E7" w:rsidR="003372D1" w:rsidRDefault="003372D1" w:rsidP="00837C77">
      <w:pPr>
        <w:numPr>
          <w:ilvl w:val="0"/>
          <w:numId w:val="3"/>
        </w:numPr>
        <w:rPr>
          <w:ins w:id="49" w:author="Huawei01" w:date="2024-02-18T20:20:00Z"/>
          <w:lang w:eastAsia="zh-CN"/>
        </w:rPr>
      </w:pPr>
      <w:ins w:id="50" w:author="Huawei01" w:date="2024-02-18T20:26:00Z">
        <w:r w:rsidRPr="003372D1">
          <w:rPr>
            <w:lang w:eastAsia="zh-CN"/>
          </w:rPr>
          <w:t>Virtual Number Management</w:t>
        </w:r>
        <w:r>
          <w:rPr>
            <w:lang w:eastAsia="zh-CN"/>
          </w:rPr>
          <w:t xml:space="preserve"> to hide the real identity betwee</w:t>
        </w:r>
      </w:ins>
      <w:ins w:id="51" w:author="Huawei01" w:date="2024-02-18T20:27:00Z">
        <w:r>
          <w:rPr>
            <w:lang w:eastAsia="zh-CN"/>
          </w:rPr>
          <w:t xml:space="preserve">n the </w:t>
        </w:r>
        <w:r w:rsidR="00C21FC2">
          <w:rPr>
            <w:lang w:eastAsia="zh-CN"/>
          </w:rPr>
          <w:t xml:space="preserve">caller and callee or </w:t>
        </w:r>
      </w:ins>
      <w:ins w:id="52" w:author="Huawei01" w:date="2024-02-18T20:29:00Z">
        <w:r w:rsidR="00C21FC2">
          <w:rPr>
            <w:lang w:eastAsia="zh-CN"/>
          </w:rPr>
          <w:t xml:space="preserve">one-way </w:t>
        </w:r>
      </w:ins>
      <w:ins w:id="53" w:author="Huawei01" w:date="2024-02-18T20:27:00Z">
        <w:r>
          <w:rPr>
            <w:lang w:eastAsia="zh-CN"/>
          </w:rPr>
          <w:t>from the callee to the caller.</w:t>
        </w:r>
      </w:ins>
    </w:p>
    <w:p w14:paraId="0ABD4D0D" w14:textId="5A262E99" w:rsidR="00C21FC2" w:rsidRDefault="00C21FC2" w:rsidP="00837C77">
      <w:pPr>
        <w:rPr>
          <w:ins w:id="54" w:author="Huawei01" w:date="2024-02-19T16:19:00Z"/>
        </w:rPr>
      </w:pPr>
      <w:ins w:id="55" w:author="Huawei01" w:date="2024-02-18T20:31:00Z">
        <w:r>
          <w:rPr>
            <w:lang w:eastAsia="zh-CN"/>
          </w:rPr>
          <w:t xml:space="preserve">DC application server provides the </w:t>
        </w:r>
      </w:ins>
      <w:ins w:id="56" w:author="Huawei01" w:date="2024-02-18T20:32:00Z">
        <w:r>
          <w:rPr>
            <w:lang w:eastAsia="zh-CN"/>
          </w:rPr>
          <w:t>data channel application service to the user via the</w:t>
        </w:r>
      </w:ins>
      <w:ins w:id="57" w:author="Huawei01" w:date="2024-02-18T20:31:00Z">
        <w:r>
          <w:rPr>
            <w:lang w:eastAsia="zh-CN"/>
          </w:rPr>
          <w:t xml:space="preserve"> DC application client</w:t>
        </w:r>
      </w:ins>
      <w:ins w:id="58" w:author="Huawei01" w:date="2024-02-18T20:32:00Z">
        <w:r>
          <w:rPr>
            <w:lang w:eastAsia="zh-CN"/>
          </w:rPr>
          <w:t xml:space="preserve"> which </w:t>
        </w:r>
      </w:ins>
      <w:ins w:id="59" w:author="Huawei01" w:date="2024-02-18T20:33:00Z">
        <w:r>
          <w:rPr>
            <w:lang w:eastAsia="zh-CN"/>
          </w:rPr>
          <w:t xml:space="preserve">is </w:t>
        </w:r>
      </w:ins>
      <w:ins w:id="60" w:author="Huawei01" w:date="2024-02-19T16:18:00Z">
        <w:r w:rsidR="00C168F9">
          <w:rPr>
            <w:lang w:eastAsia="zh-CN"/>
          </w:rPr>
          <w:t>loaded</w:t>
        </w:r>
      </w:ins>
      <w:ins w:id="61" w:author="Huawei01" w:date="2024-02-18T20:33:00Z">
        <w:r>
          <w:rPr>
            <w:lang w:eastAsia="zh-CN"/>
          </w:rPr>
          <w:t xml:space="preserve"> and runs within the dial application (i.e., the native</w:t>
        </w:r>
      </w:ins>
      <w:ins w:id="62" w:author="Huawei01" w:date="2024-02-18T20:34:00Z">
        <w:r>
          <w:rPr>
            <w:lang w:eastAsia="zh-CN"/>
          </w:rPr>
          <w:t xml:space="preserve"> dial app). </w:t>
        </w:r>
      </w:ins>
      <w:ins w:id="63" w:author="Huawei01" w:date="2024-02-18T20:36:00Z">
        <w:r w:rsidR="00196EE3">
          <w:rPr>
            <w:lang w:eastAsia="zh-CN"/>
          </w:rPr>
          <w:t xml:space="preserve">The </w:t>
        </w:r>
      </w:ins>
      <w:ins w:id="64" w:author="Huawei01" w:date="2024-02-18T20:37:00Z">
        <w:r w:rsidR="00196EE3">
          <w:rPr>
            <w:lang w:eastAsia="zh-CN"/>
          </w:rPr>
          <w:t xml:space="preserve">data channel </w:t>
        </w:r>
      </w:ins>
      <w:ins w:id="65" w:author="Huawei01" w:date="2024-02-18T20:38:00Z">
        <w:r w:rsidR="00196EE3">
          <w:rPr>
            <w:lang w:eastAsia="zh-CN"/>
          </w:rPr>
          <w:t xml:space="preserve">patterns </w:t>
        </w:r>
      </w:ins>
      <w:ins w:id="66" w:author="Huawei01" w:date="2024-02-18T20:37:00Z">
        <w:r w:rsidR="00196EE3">
          <w:rPr>
            <w:lang w:eastAsia="zh-CN"/>
          </w:rPr>
          <w:t xml:space="preserve">used in the DC application includes: </w:t>
        </w:r>
        <w:r w:rsidR="00196EE3">
          <w:t>Person to Person (P2P)</w:t>
        </w:r>
      </w:ins>
      <w:ins w:id="67" w:author="Huawei01" w:date="2024-02-18T20:38:00Z">
        <w:r w:rsidR="00196EE3">
          <w:t xml:space="preserve"> data channel</w:t>
        </w:r>
      </w:ins>
      <w:ins w:id="68" w:author="Huawei01" w:date="2024-02-18T20:37:00Z">
        <w:r w:rsidR="00196EE3">
          <w:t>, Person-to-Application (P2A)</w:t>
        </w:r>
      </w:ins>
      <w:ins w:id="69" w:author="Huawei01" w:date="2024-02-18T20:36:00Z">
        <w:r w:rsidR="00196EE3">
          <w:rPr>
            <w:lang w:eastAsia="zh-CN"/>
          </w:rPr>
          <w:t xml:space="preserve"> </w:t>
        </w:r>
      </w:ins>
      <w:ins w:id="70" w:author="Huawei01" w:date="2024-02-18T20:38:00Z">
        <w:r w:rsidR="00196EE3">
          <w:t>data channel</w:t>
        </w:r>
      </w:ins>
      <w:ins w:id="71" w:author="Huawei01" w:date="2024-02-18T20:37:00Z">
        <w:r w:rsidR="00196EE3">
          <w:rPr>
            <w:lang w:eastAsia="zh-CN"/>
          </w:rPr>
          <w:t>,</w:t>
        </w:r>
        <w:r w:rsidR="00196EE3" w:rsidRPr="00196EE3">
          <w:t xml:space="preserve"> </w:t>
        </w:r>
        <w:r w:rsidR="00196EE3">
          <w:t>Person-to-Application and Application-to-Person (P2A2P)</w:t>
        </w:r>
      </w:ins>
      <w:ins w:id="72" w:author="Huawei01" w:date="2024-02-18T20:38:00Z">
        <w:r w:rsidR="00196EE3" w:rsidRPr="00196EE3">
          <w:t xml:space="preserve"> </w:t>
        </w:r>
        <w:r w:rsidR="00196EE3">
          <w:t xml:space="preserve">data channel. </w:t>
        </w:r>
      </w:ins>
    </w:p>
    <w:p w14:paraId="05D67D20" w14:textId="258DDDB6" w:rsidR="00C168F9" w:rsidRDefault="00C168F9" w:rsidP="00837C77">
      <w:pPr>
        <w:rPr>
          <w:ins w:id="73" w:author="Huawei01" w:date="2024-02-18T20:34:00Z"/>
          <w:lang w:eastAsia="zh-CN"/>
        </w:rPr>
      </w:pPr>
      <w:ins w:id="74" w:author="Huawei01" w:date="2024-02-19T16:19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OTE:</w:t>
        </w:r>
        <w:r>
          <w:rPr>
            <w:lang w:eastAsia="zh-CN"/>
          </w:rPr>
          <w:tab/>
          <w:t xml:space="preserve">The DCApp-1 </w:t>
        </w:r>
      </w:ins>
      <w:ins w:id="75" w:author="Huawei01" w:date="2024-02-19T16:21:00Z">
        <w:r>
          <w:rPr>
            <w:lang w:eastAsia="zh-CN"/>
          </w:rPr>
          <w:t>refers to the content exchange between the DC application client and the DC application server, a</w:t>
        </w:r>
      </w:ins>
      <w:ins w:id="76" w:author="Huawei01" w:date="2024-02-19T16:22:00Z">
        <w:r>
          <w:rPr>
            <w:lang w:eastAsia="zh-CN"/>
          </w:rPr>
          <w:t xml:space="preserve">nd </w:t>
        </w:r>
      </w:ins>
      <w:ins w:id="77" w:author="Huawei01" w:date="2024-02-19T16:24:00Z">
        <w:r w:rsidR="00DF5351">
          <w:rPr>
            <w:lang w:eastAsia="zh-CN"/>
          </w:rPr>
          <w:t>DCApp-1</w:t>
        </w:r>
      </w:ins>
      <w:ins w:id="78" w:author="Huawei01" w:date="2024-02-19T16:22:00Z">
        <w:r>
          <w:rPr>
            <w:lang w:eastAsia="zh-CN"/>
          </w:rPr>
          <w:t xml:space="preserve"> </w:t>
        </w:r>
      </w:ins>
      <w:ins w:id="79" w:author="Huawei01" w:date="2024-02-19T16:23:00Z">
        <w:r w:rsidR="00DF5351">
          <w:rPr>
            <w:lang w:eastAsia="zh-CN"/>
          </w:rPr>
          <w:t xml:space="preserve">traffic is transported </w:t>
        </w:r>
      </w:ins>
      <w:ins w:id="80" w:author="Huawei01" w:date="2024-02-19T16:25:00Z">
        <w:r w:rsidR="00714C7D">
          <w:rPr>
            <w:lang w:eastAsia="zh-CN"/>
          </w:rPr>
          <w:t>via</w:t>
        </w:r>
      </w:ins>
      <w:ins w:id="81" w:author="Huawei01" w:date="2024-02-19T16:23:00Z">
        <w:r w:rsidR="00DF5351">
          <w:rPr>
            <w:lang w:eastAsia="zh-CN"/>
          </w:rPr>
          <w:t xml:space="preserve"> the Application Data Channel in</w:t>
        </w:r>
      </w:ins>
      <w:ins w:id="82" w:author="Huawei01" w:date="2024-02-19T16:22:00Z">
        <w:r>
          <w:rPr>
            <w:lang w:eastAsia="zh-CN"/>
          </w:rPr>
          <w:t xml:space="preserve"> IMS</w:t>
        </w:r>
      </w:ins>
      <w:ins w:id="83" w:author="Huawei01" w:date="2024-02-19T16:24:00Z">
        <w:r w:rsidR="002A221C">
          <w:rPr>
            <w:lang w:eastAsia="zh-CN"/>
          </w:rPr>
          <w:t>,</w:t>
        </w:r>
      </w:ins>
      <w:ins w:id="84" w:author="Huawei01" w:date="2024-02-19T16:22:00Z">
        <w:r>
          <w:rPr>
            <w:lang w:eastAsia="zh-CN"/>
          </w:rPr>
          <w:t xml:space="preserve"> i.e., Mb, MDC1, MDC</w:t>
        </w:r>
      </w:ins>
      <w:ins w:id="85" w:author="Huawei01" w:date="2024-02-19T16:23:00Z">
        <w:r>
          <w:rPr>
            <w:lang w:eastAsia="zh-CN"/>
          </w:rPr>
          <w:t>2, MDC3.</w:t>
        </w:r>
      </w:ins>
    </w:p>
    <w:p w14:paraId="3547A44A" w14:textId="75631703" w:rsidR="00196EE3" w:rsidRDefault="00C21FC2" w:rsidP="00837C77">
      <w:pPr>
        <w:rPr>
          <w:ins w:id="86" w:author="Huawei01" w:date="2024-02-18T20:39:00Z"/>
          <w:lang w:eastAsia="zh-CN"/>
        </w:rPr>
      </w:pPr>
      <w:ins w:id="87" w:author="Huawei01" w:date="2024-02-18T20:34:00Z">
        <w:r>
          <w:rPr>
            <w:lang w:eastAsia="zh-CN"/>
          </w:rPr>
          <w:t>3</w:t>
        </w:r>
        <w:r w:rsidRPr="00C21FC2">
          <w:rPr>
            <w:vertAlign w:val="superscript"/>
            <w:lang w:eastAsia="zh-CN"/>
          </w:rPr>
          <w:t>rd</w:t>
        </w:r>
        <w:r>
          <w:rPr>
            <w:lang w:eastAsia="zh-CN"/>
          </w:rPr>
          <w:t xml:space="preserve"> application </w:t>
        </w:r>
      </w:ins>
      <w:ins w:id="88" w:author="Huawei01" w:date="2024-02-18T20:35:00Z">
        <w:r>
          <w:rPr>
            <w:lang w:eastAsia="zh-CN"/>
          </w:rPr>
          <w:t>may utiliz</w:t>
        </w:r>
      </w:ins>
      <w:ins w:id="89" w:author="Huawei01" w:date="2024-02-19T19:47:00Z">
        <w:r w:rsidR="001C27D5">
          <w:rPr>
            <w:lang w:eastAsia="zh-CN"/>
          </w:rPr>
          <w:t>e</w:t>
        </w:r>
      </w:ins>
      <w:ins w:id="90" w:author="Huawei01" w:date="2024-02-18T20:35:00Z">
        <w:r>
          <w:rPr>
            <w:lang w:eastAsia="zh-CN"/>
          </w:rPr>
          <w:t xml:space="preserve"> the eMMTel service </w:t>
        </w:r>
      </w:ins>
      <w:ins w:id="91" w:author="Huawei01" w:date="2024-02-18T20:38:00Z">
        <w:r w:rsidR="00196EE3">
          <w:rPr>
            <w:lang w:eastAsia="zh-CN"/>
          </w:rPr>
          <w:t>and the DC application to provide</w:t>
        </w:r>
      </w:ins>
      <w:ins w:id="92" w:author="Huawei01" w:date="2024-02-18T20:39:00Z">
        <w:r w:rsidR="00196EE3">
          <w:rPr>
            <w:lang w:eastAsia="zh-CN"/>
          </w:rPr>
          <w:t xml:space="preserve"> audio/video with data channel communication to its users via the 3</w:t>
        </w:r>
        <w:r w:rsidR="00196EE3" w:rsidRPr="00196EE3">
          <w:rPr>
            <w:vertAlign w:val="superscript"/>
            <w:lang w:eastAsia="zh-CN"/>
          </w:rPr>
          <w:t>rd</w:t>
        </w:r>
        <w:r w:rsidR="00196EE3">
          <w:rPr>
            <w:lang w:eastAsia="zh-CN"/>
          </w:rPr>
          <w:t xml:space="preserve"> </w:t>
        </w:r>
      </w:ins>
      <w:ins w:id="93" w:author="Huawei01" w:date="2024-02-19T19:47:00Z">
        <w:r w:rsidR="001C27D5">
          <w:rPr>
            <w:lang w:eastAsia="zh-CN"/>
          </w:rPr>
          <w:t>application</w:t>
        </w:r>
      </w:ins>
      <w:ins w:id="94" w:author="Huawei01" w:date="2024-02-18T20:39:00Z">
        <w:r w:rsidR="00196EE3">
          <w:rPr>
            <w:lang w:eastAsia="zh-CN"/>
          </w:rPr>
          <w:t xml:space="preserve"> server and client.</w:t>
        </w:r>
      </w:ins>
    </w:p>
    <w:p w14:paraId="03179DCE" w14:textId="5EC27A52" w:rsidR="00196EE3" w:rsidRDefault="00196EE3" w:rsidP="00837C77">
      <w:pPr>
        <w:rPr>
          <w:ins w:id="95" w:author="Huawei01" w:date="2024-02-18T20:41:00Z"/>
          <w:lang w:eastAsia="zh-CN"/>
        </w:rPr>
      </w:pPr>
      <w:ins w:id="96" w:author="Huawei01" w:date="2024-02-18T20:39:00Z">
        <w:r>
          <w:rPr>
            <w:lang w:eastAsia="zh-CN"/>
          </w:rPr>
          <w:t>NOTE:</w:t>
        </w:r>
        <w:r>
          <w:rPr>
            <w:lang w:eastAsia="zh-CN"/>
          </w:rPr>
          <w:tab/>
          <w:t xml:space="preserve">The DC application server, </w:t>
        </w:r>
      </w:ins>
      <w:ins w:id="97" w:author="Huawei01" w:date="2024-02-18T20:40:00Z">
        <w:r>
          <w:rPr>
            <w:lang w:eastAsia="zh-CN"/>
          </w:rPr>
          <w:t xml:space="preserve">DC application client, </w:t>
        </w:r>
      </w:ins>
      <w:ins w:id="98" w:author="Huawei01" w:date="2024-02-18T20:41:00Z">
        <w:r>
          <w:rPr>
            <w:lang w:eastAsia="zh-CN"/>
          </w:rPr>
          <w:t>3</w:t>
        </w:r>
        <w:r w:rsidRPr="00196EE3">
          <w:rPr>
            <w:vertAlign w:val="superscript"/>
            <w:lang w:eastAsia="zh-CN"/>
          </w:rPr>
          <w:t>rd</w:t>
        </w:r>
        <w:r>
          <w:rPr>
            <w:lang w:eastAsia="zh-CN"/>
          </w:rPr>
          <w:t xml:space="preserve"> application server and 3</w:t>
        </w:r>
        <w:r w:rsidRPr="00196EE3">
          <w:rPr>
            <w:vertAlign w:val="superscript"/>
            <w:lang w:eastAsia="zh-CN"/>
          </w:rPr>
          <w:t>rd</w:t>
        </w:r>
        <w:r>
          <w:rPr>
            <w:lang w:eastAsia="zh-CN"/>
          </w:rPr>
          <w:t xml:space="preserve"> application client </w:t>
        </w:r>
      </w:ins>
      <w:ins w:id="99" w:author="Huawei01" w:date="2024-02-19T16:26:00Z">
        <w:r w:rsidR="00DD3592">
          <w:rPr>
            <w:lang w:eastAsia="zh-CN"/>
          </w:rPr>
          <w:t>is</w:t>
        </w:r>
      </w:ins>
      <w:ins w:id="100" w:author="Huawei01" w:date="2024-02-18T20:41:00Z">
        <w:r>
          <w:rPr>
            <w:lang w:eastAsia="zh-CN"/>
          </w:rPr>
          <w:t xml:space="preserve"> outside the scope of SA6.</w:t>
        </w:r>
      </w:ins>
    </w:p>
    <w:p w14:paraId="3BD718E5" w14:textId="6943298A" w:rsidR="00196EE3" w:rsidRPr="00196EE3" w:rsidRDefault="00196EE3" w:rsidP="00196EE3">
      <w:pPr>
        <w:rPr>
          <w:ins w:id="101" w:author="Huawei01" w:date="2024-02-18T20:41:00Z"/>
          <w:b/>
          <w:lang w:eastAsia="zh-CN"/>
        </w:rPr>
      </w:pPr>
      <w:ins w:id="102" w:author="Huawei01" w:date="2024-02-18T20:41:00Z">
        <w:r>
          <w:rPr>
            <w:b/>
            <w:lang w:eastAsia="zh-CN"/>
          </w:rPr>
          <w:t>Reference point</w:t>
        </w:r>
        <w:r w:rsidRPr="00196EE3">
          <w:rPr>
            <w:b/>
            <w:lang w:eastAsia="zh-CN"/>
          </w:rPr>
          <w:t xml:space="preserve"> description</w:t>
        </w:r>
      </w:ins>
    </w:p>
    <w:p w14:paraId="7A420E67" w14:textId="6E7BAA53" w:rsidR="00837C77" w:rsidRDefault="00196EE3" w:rsidP="00837C77">
      <w:pPr>
        <w:rPr>
          <w:ins w:id="103" w:author="Huawei01" w:date="2024-02-18T20:42:00Z"/>
          <w:lang w:eastAsia="zh-CN"/>
        </w:rPr>
      </w:pPr>
      <w:ins w:id="104" w:author="Huawei01" w:date="2024-02-18T20:41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MMTelEnabler-1</w:t>
        </w:r>
      </w:ins>
    </w:p>
    <w:p w14:paraId="19423774" w14:textId="23AF72CE" w:rsidR="00196EE3" w:rsidRDefault="00196EE3" w:rsidP="00196EE3">
      <w:pPr>
        <w:pStyle w:val="EditorsNote"/>
        <w:rPr>
          <w:ins w:id="105" w:author="Huawei01" w:date="2024-02-18T20:42:00Z"/>
        </w:rPr>
      </w:pPr>
      <w:ins w:id="106" w:author="Huawei01" w:date="2024-02-18T20:42:00Z">
        <w:r>
          <w:lastRenderedPageBreak/>
          <w:t>Editor's note:</w:t>
        </w:r>
        <w:r>
          <w:tab/>
        </w:r>
        <w:r>
          <w:rPr>
            <w:rFonts w:hint="eastAsia"/>
          </w:rPr>
          <w:t>The</w:t>
        </w:r>
        <w:r>
          <w:t xml:space="preserve"> functionalities of the eMMTelEnabler-1 is FFS.</w:t>
        </w:r>
      </w:ins>
    </w:p>
    <w:p w14:paraId="74422BA6" w14:textId="19E3BEA9" w:rsidR="00196EE3" w:rsidRDefault="00196EE3" w:rsidP="00837C77">
      <w:pPr>
        <w:rPr>
          <w:ins w:id="107" w:author="Huawei01" w:date="2024-02-18T20:42:00Z"/>
          <w:lang w:eastAsia="zh-CN"/>
        </w:rPr>
      </w:pPr>
      <w:ins w:id="108" w:author="Huawei01" w:date="2024-02-18T20:42:00Z">
        <w:r>
          <w:rPr>
            <w:lang w:eastAsia="zh-CN"/>
          </w:rPr>
          <w:t>eMMTelEnabler-2</w:t>
        </w:r>
      </w:ins>
    </w:p>
    <w:p w14:paraId="5116127D" w14:textId="56D02EFC" w:rsidR="00196EE3" w:rsidRPr="00837C77" w:rsidRDefault="00196EE3" w:rsidP="00196EE3">
      <w:pPr>
        <w:pStyle w:val="EditorsNote"/>
        <w:rPr>
          <w:ins w:id="109" w:author="Huawei01" w:date="2024-02-18T19:40:00Z"/>
        </w:rPr>
      </w:pPr>
      <w:ins w:id="110" w:author="Huawei01" w:date="2024-02-18T20:42:00Z">
        <w:r>
          <w:t>Editor's note:</w:t>
        </w:r>
        <w:r>
          <w:tab/>
        </w:r>
        <w:r>
          <w:rPr>
            <w:rFonts w:hint="eastAsia"/>
          </w:rPr>
          <w:t>The</w:t>
        </w:r>
        <w:r>
          <w:t xml:space="preserve"> functionalities of the eMMTelEnabler-1 is FFS.</w:t>
        </w:r>
      </w:ins>
    </w:p>
    <w:p w14:paraId="0D776155" w14:textId="77777777" w:rsidR="0044414B" w:rsidRDefault="0044414B" w:rsidP="0044414B">
      <w:pPr>
        <w:rPr>
          <w:ins w:id="111" w:author="Huawei01" w:date="2024-02-18T19:40:00Z"/>
        </w:rPr>
      </w:pPr>
      <w:bookmarkStart w:id="112" w:name="_Toc326248711"/>
      <w:bookmarkStart w:id="113" w:name="_Toc22214911"/>
      <w:bookmarkStart w:id="114" w:name="_Toc510604409"/>
    </w:p>
    <w:bookmarkEnd w:id="112"/>
    <w:bookmarkEnd w:id="113"/>
    <w:bookmarkEnd w:id="114"/>
    <w:p w14:paraId="4F1B6B91" w14:textId="77777777" w:rsidR="00C21836" w:rsidRPr="0044414B" w:rsidRDefault="00C21836" w:rsidP="00C21836">
      <w:pPr>
        <w:rPr>
          <w:noProof/>
        </w:rPr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295A0D" w14:textId="77777777" w:rsidR="00691952" w:rsidRDefault="00691952">
      <w:r>
        <w:separator/>
      </w:r>
    </w:p>
  </w:endnote>
  <w:endnote w:type="continuationSeparator" w:id="0">
    <w:p w14:paraId="2ED75879" w14:textId="77777777" w:rsidR="00691952" w:rsidRDefault="00691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9C1E84" w14:textId="77777777" w:rsidR="00691952" w:rsidRDefault="00691952">
      <w:r>
        <w:separator/>
      </w:r>
    </w:p>
  </w:footnote>
  <w:footnote w:type="continuationSeparator" w:id="0">
    <w:p w14:paraId="524D05FA" w14:textId="77777777" w:rsidR="00691952" w:rsidRDefault="00691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17E0C"/>
    <w:multiLevelType w:val="hybridMultilevel"/>
    <w:tmpl w:val="A5A2C9DE"/>
    <w:lvl w:ilvl="0" w:tplc="03E49EE0">
      <w:start w:val="8"/>
      <w:numFmt w:val="bullet"/>
      <w:lvlText w:val="-"/>
      <w:lvlJc w:val="left"/>
      <w:pPr>
        <w:ind w:left="645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" w15:restartNumberingAfterBreak="0">
    <w:nsid w:val="07921FB1"/>
    <w:multiLevelType w:val="hybridMultilevel"/>
    <w:tmpl w:val="CF686342"/>
    <w:lvl w:ilvl="0" w:tplc="4CDA9E06">
      <w:start w:val="8"/>
      <w:numFmt w:val="bullet"/>
      <w:lvlText w:val="-"/>
      <w:lvlJc w:val="left"/>
      <w:pPr>
        <w:ind w:left="645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" w15:restartNumberingAfterBreak="0">
    <w:nsid w:val="689A1D99"/>
    <w:multiLevelType w:val="hybridMultilevel"/>
    <w:tmpl w:val="F120FAE8"/>
    <w:lvl w:ilvl="0" w:tplc="10D067D6">
      <w:start w:val="6"/>
      <w:numFmt w:val="bullet"/>
      <w:lvlText w:val="-"/>
      <w:lvlJc w:val="left"/>
      <w:pPr>
        <w:ind w:left="645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01">
    <w15:presenceInfo w15:providerId="None" w15:userId="Huawei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10196"/>
    <w:rsid w:val="0012798E"/>
    <w:rsid w:val="0013504C"/>
    <w:rsid w:val="00135915"/>
    <w:rsid w:val="001526CE"/>
    <w:rsid w:val="001553AD"/>
    <w:rsid w:val="0015571C"/>
    <w:rsid w:val="00156707"/>
    <w:rsid w:val="00196EE3"/>
    <w:rsid w:val="001A1C18"/>
    <w:rsid w:val="001A486D"/>
    <w:rsid w:val="001B3223"/>
    <w:rsid w:val="001C27D5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221C"/>
    <w:rsid w:val="002A412E"/>
    <w:rsid w:val="002B1F0E"/>
    <w:rsid w:val="002B38EA"/>
    <w:rsid w:val="002C7EBF"/>
    <w:rsid w:val="002D16C0"/>
    <w:rsid w:val="00307245"/>
    <w:rsid w:val="003131B7"/>
    <w:rsid w:val="00322023"/>
    <w:rsid w:val="00332BBF"/>
    <w:rsid w:val="003372D1"/>
    <w:rsid w:val="00347CAD"/>
    <w:rsid w:val="00370766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414B"/>
    <w:rsid w:val="00445737"/>
    <w:rsid w:val="004543B0"/>
    <w:rsid w:val="0045594B"/>
    <w:rsid w:val="00460FB4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B7A52"/>
    <w:rsid w:val="005C1635"/>
    <w:rsid w:val="005D5305"/>
    <w:rsid w:val="005E2C44"/>
    <w:rsid w:val="005E4909"/>
    <w:rsid w:val="00600DC4"/>
    <w:rsid w:val="00603517"/>
    <w:rsid w:val="00607CA1"/>
    <w:rsid w:val="006155CB"/>
    <w:rsid w:val="006330DF"/>
    <w:rsid w:val="006413AA"/>
    <w:rsid w:val="00642835"/>
    <w:rsid w:val="0065003E"/>
    <w:rsid w:val="00665EA1"/>
    <w:rsid w:val="00681DA1"/>
    <w:rsid w:val="00690ED5"/>
    <w:rsid w:val="00691952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14C7D"/>
    <w:rsid w:val="00722FA4"/>
    <w:rsid w:val="00726946"/>
    <w:rsid w:val="00732381"/>
    <w:rsid w:val="0073780F"/>
    <w:rsid w:val="007479F4"/>
    <w:rsid w:val="00770A9F"/>
    <w:rsid w:val="007825D3"/>
    <w:rsid w:val="00784A84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37C77"/>
    <w:rsid w:val="00843C3D"/>
    <w:rsid w:val="00847D51"/>
    <w:rsid w:val="0085467E"/>
    <w:rsid w:val="00856B98"/>
    <w:rsid w:val="00870EE7"/>
    <w:rsid w:val="00873B74"/>
    <w:rsid w:val="00881AEE"/>
    <w:rsid w:val="0089129F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1265"/>
    <w:rsid w:val="00946F9E"/>
    <w:rsid w:val="00954242"/>
    <w:rsid w:val="00957D6A"/>
    <w:rsid w:val="009947C8"/>
    <w:rsid w:val="00996EF7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555EB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4399"/>
    <w:rsid w:val="00B35C6C"/>
    <w:rsid w:val="00B46356"/>
    <w:rsid w:val="00B5426C"/>
    <w:rsid w:val="00B660D7"/>
    <w:rsid w:val="00B66D06"/>
    <w:rsid w:val="00B74C22"/>
    <w:rsid w:val="00B75379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68F9"/>
    <w:rsid w:val="00C1723F"/>
    <w:rsid w:val="00C217B8"/>
    <w:rsid w:val="00C21836"/>
    <w:rsid w:val="00C21FC2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F60D6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7265B"/>
    <w:rsid w:val="00D83BF8"/>
    <w:rsid w:val="00DA4A78"/>
    <w:rsid w:val="00DA75EC"/>
    <w:rsid w:val="00DC492A"/>
    <w:rsid w:val="00DD30F3"/>
    <w:rsid w:val="00DD3592"/>
    <w:rsid w:val="00DF5351"/>
    <w:rsid w:val="00E00442"/>
    <w:rsid w:val="00E1161B"/>
    <w:rsid w:val="00E20CD5"/>
    <w:rsid w:val="00E22736"/>
    <w:rsid w:val="00E2683B"/>
    <w:rsid w:val="00E2764E"/>
    <w:rsid w:val="00E32FD7"/>
    <w:rsid w:val="00E348FE"/>
    <w:rsid w:val="00E34BAA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6C41"/>
    <w:rsid w:val="00EB77F5"/>
    <w:rsid w:val="00ED4616"/>
    <w:rsid w:val="00ED5B7D"/>
    <w:rsid w:val="00EE7D7C"/>
    <w:rsid w:val="00EF0A5F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81736"/>
    <w:rsid w:val="00F9205A"/>
    <w:rsid w:val="00F92762"/>
    <w:rsid w:val="00F946A3"/>
    <w:rsid w:val="00F95B00"/>
    <w:rsid w:val="00F95E21"/>
    <w:rsid w:val="00FA2F4E"/>
    <w:rsid w:val="00FB6386"/>
    <w:rsid w:val="00FC4862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164</TotalTime>
  <Pages>3</Pages>
  <Words>424</Words>
  <Characters>2423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Huawei01</cp:lastModifiedBy>
  <cp:revision>24</cp:revision>
  <cp:lastPrinted>1899-12-31T23:00:00Z</cp:lastPrinted>
  <dcterms:created xsi:type="dcterms:W3CDTF">2023-05-09T09:18:00Z</dcterms:created>
  <dcterms:modified xsi:type="dcterms:W3CDTF">2024-02-19T11:47:00Z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(3)SJs2ZMdntBAw7+dCuKotchXwTF2XbEPhYGpbjtfIb+fTRBmSf8hQ40I+4M9C2KcP+H6t9pOn
BgqFTDBeon6Ye60BKflcvPvV2KcpEkTLfJ9fwC/tNzL6Bd9vzj/79Ri/oakSfSb3/wCVnF3s
6Gw0rdZLE9h5Wf2Sjfjhi1vrgTjkhLYgUj3yZTy6hHBgHywqG16WP2AGYyhz9bzCTtm0IGsj
og3fK8M4nSRt67+mPG</vt:lpwstr>
  </property>
  <property fmtid="{D5CDD505-2E9C-101B-9397-08002B2CF9AE}" pid="4" name="_2015_ms_pID_7253431">
    <vt:lpwstr>pazoZaYCsdk7+hQaken7WMOz9w/5jDOW7O4PRCKQrNftJqHW4Y/pHJ
bb8xUG/OsFcPwf1o3DiVUi5QqvbNBeEttnn350frOvGKh4orgMwH5okwAxWgixhezbtWYbwN
zuJV1gUhAn8F+O3VWOl4Ho67jK/NjqaK8IMasmhwSlXLurfBQyfoyx+tVUn28oXqcrcSUD6D
vQ9ez+/yY01/r15kcDIwiUmLblV6k3/DoQ3+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1707965243</vt:lpwstr>
  </property>
  <property fmtid="{D5CDD505-2E9C-101B-9397-08002B2CF9AE}" pid="9" name="_2015_ms_pID_7253432">
    <vt:lpwstr>p2Hqd8dhZicW979v0FmgvZE=</vt:lpwstr>
  </property>
</Properties>
</file>